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B848B8" w:rsidRPr="00B848B8">
        <w:rPr>
          <w:b/>
          <w:noProof/>
          <w:sz w:val="28"/>
        </w:rPr>
        <w:t>S2-2108640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F6AD5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</w:t>
      </w:r>
      <w:r w:rsidR="004B09D5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FF6AD5">
        <w:rPr>
          <w:b/>
          <w:noProof/>
          <w:sz w:val="24"/>
          <w:lang w:eastAsia="zh-CN"/>
        </w:rPr>
        <w:t>1</w:t>
      </w:r>
      <w:r w:rsidR="004B09D5">
        <w:rPr>
          <w:b/>
          <w:noProof/>
          <w:sz w:val="24"/>
          <w:lang w:eastAsia="zh-CN"/>
        </w:rPr>
        <w:t>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1FC6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31FC6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31FC6">
              <w:rPr>
                <w:i/>
                <w:noProof/>
                <w:sz w:val="14"/>
              </w:rPr>
              <w:t>CR-Form-v</w:t>
            </w:r>
            <w:r w:rsidR="008863B9" w:rsidRPr="00031FC6">
              <w:rPr>
                <w:i/>
                <w:noProof/>
                <w:sz w:val="14"/>
              </w:rPr>
              <w:t>12.</w:t>
            </w:r>
            <w:r w:rsidR="00BC04BD" w:rsidRPr="00031FC6">
              <w:rPr>
                <w:i/>
                <w:noProof/>
                <w:sz w:val="14"/>
              </w:rPr>
              <w:t>1</w:t>
            </w:r>
          </w:p>
        </w:tc>
      </w:tr>
      <w:tr w:rsidR="001E41F3" w:rsidRPr="00031FC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1F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31FC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1FC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31FC6" w:rsidRDefault="00514818" w:rsidP="00980B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C6">
              <w:rPr>
                <w:b/>
                <w:noProof/>
                <w:sz w:val="28"/>
              </w:rPr>
              <w:t>23.</w:t>
            </w:r>
            <w:r w:rsidR="00980B7D" w:rsidRPr="00031FC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031F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1F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31FC6" w:rsidRDefault="000525A0" w:rsidP="00547111">
            <w:pPr>
              <w:pStyle w:val="CRCoverPage"/>
              <w:spacing w:after="0"/>
              <w:rPr>
                <w:noProof/>
              </w:rPr>
            </w:pPr>
            <w:r w:rsidRPr="000525A0">
              <w:rPr>
                <w:b/>
                <w:noProof/>
                <w:sz w:val="28"/>
              </w:rPr>
              <w:t>3409</w:t>
            </w:r>
          </w:p>
        </w:tc>
        <w:tc>
          <w:tcPr>
            <w:tcW w:w="709" w:type="dxa"/>
          </w:tcPr>
          <w:p w:rsidR="001E41F3" w:rsidRPr="00031F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31F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31FC6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C6">
              <w:rPr>
                <w:b/>
                <w:noProof/>
                <w:sz w:val="28"/>
              </w:rPr>
              <w:fldChar w:fldCharType="begin"/>
            </w:r>
            <w:r w:rsidRPr="00031FC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31FC6">
              <w:rPr>
                <w:b/>
                <w:noProof/>
                <w:sz w:val="28"/>
              </w:rPr>
              <w:fldChar w:fldCharType="separate"/>
            </w:r>
            <w:r w:rsidR="006D18D3" w:rsidRPr="00031FC6">
              <w:rPr>
                <w:b/>
                <w:noProof/>
                <w:sz w:val="28"/>
              </w:rPr>
              <w:t>-</w:t>
            </w:r>
            <w:r w:rsidRPr="00031FC6">
              <w:rPr>
                <w:b/>
                <w:noProof/>
                <w:sz w:val="28"/>
              </w:rPr>
              <w:fldChar w:fldCharType="end"/>
            </w:r>
            <w:r w:rsidR="006D18D3" w:rsidRPr="00031FC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031F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31F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31FC6" w:rsidRDefault="00980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1FC6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1FC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1FC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31FC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31F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31F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31F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31F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31FC6">
              <w:rPr>
                <w:rFonts w:cs="Arial"/>
                <w:i/>
                <w:noProof/>
              </w:rPr>
              <w:t>on using this form</w:t>
            </w:r>
            <w:r w:rsidR="0051580D" w:rsidRPr="00031FC6">
              <w:rPr>
                <w:rFonts w:cs="Arial"/>
                <w:i/>
                <w:noProof/>
              </w:rPr>
              <w:t>: c</w:t>
            </w:r>
            <w:r w:rsidR="00F25D98" w:rsidRPr="00031F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31FC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31FC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31F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31FC6" w:rsidTr="00547111">
        <w:tc>
          <w:tcPr>
            <w:tcW w:w="9641" w:type="dxa"/>
            <w:gridSpan w:val="9"/>
          </w:tcPr>
          <w:p w:rsidR="001E41F3" w:rsidRPr="00031F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031FC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31FC6" w:rsidTr="00A7671C">
        <w:tc>
          <w:tcPr>
            <w:tcW w:w="2835" w:type="dxa"/>
          </w:tcPr>
          <w:p w:rsidR="00F25D98" w:rsidRPr="00031F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31FC6">
              <w:rPr>
                <w:b/>
                <w:i/>
                <w:noProof/>
              </w:rPr>
              <w:t>Proposed change</w:t>
            </w:r>
            <w:r w:rsidR="00A7671C" w:rsidRPr="00031FC6">
              <w:rPr>
                <w:b/>
                <w:i/>
                <w:noProof/>
              </w:rPr>
              <w:t xml:space="preserve"> </w:t>
            </w:r>
            <w:r w:rsidRPr="00031F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31F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1F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31F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31F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1F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31F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:rsidR="00F25D98" w:rsidRPr="00031F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1F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31F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31F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1F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31FC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31FC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031FC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31FC6" w:rsidTr="00547111">
        <w:tc>
          <w:tcPr>
            <w:tcW w:w="9640" w:type="dxa"/>
            <w:gridSpan w:val="11"/>
          </w:tcPr>
          <w:p w:rsidR="001E41F3" w:rsidRPr="00031F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1FC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31F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1FC6">
              <w:rPr>
                <w:b/>
                <w:i/>
                <w:noProof/>
              </w:rPr>
              <w:t>Title:</w:t>
            </w:r>
            <w:r w:rsidRPr="00031F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31FC6" w:rsidRDefault="006F467E" w:rsidP="00E54D8D">
            <w:pPr>
              <w:pStyle w:val="CRCoverPage"/>
              <w:spacing w:after="0"/>
              <w:ind w:left="100"/>
              <w:rPr>
                <w:noProof/>
              </w:rPr>
            </w:pPr>
            <w:r w:rsidRPr="00031FC6">
              <w:t xml:space="preserve">Implicit Deregistration </w:t>
            </w:r>
            <w:r w:rsidR="00E54D8D" w:rsidRPr="00031FC6">
              <w:t xml:space="preserve">in the </w:t>
            </w:r>
            <w:r w:rsidRPr="00031FC6">
              <w:t xml:space="preserve">PLMN with Disaster Condition </w:t>
            </w:r>
          </w:p>
        </w:tc>
      </w:tr>
      <w:tr w:rsidR="001E41F3" w:rsidRPr="00031F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1F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31F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1F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31FC6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031FC6">
              <w:rPr>
                <w:noProof/>
              </w:rPr>
              <w:fldChar w:fldCharType="begin"/>
            </w:r>
            <w:r w:rsidRPr="00031FC6">
              <w:rPr>
                <w:noProof/>
              </w:rPr>
              <w:instrText xml:space="preserve"> DOCPROPERTY  SourceIfWg  \* MERGEFORMAT </w:instrText>
            </w:r>
            <w:r w:rsidRPr="00031FC6">
              <w:rPr>
                <w:noProof/>
              </w:rPr>
              <w:fldChar w:fldCharType="separate"/>
            </w:r>
            <w:r w:rsidR="00514818" w:rsidRPr="00031FC6">
              <w:rPr>
                <w:noProof/>
              </w:rPr>
              <w:t>Huawei, HiSilicon</w:t>
            </w:r>
            <w:r w:rsidRPr="00031FC6">
              <w:rPr>
                <w:noProof/>
              </w:rPr>
              <w:fldChar w:fldCharType="end"/>
            </w:r>
          </w:p>
        </w:tc>
      </w:tr>
      <w:tr w:rsidR="001E41F3" w:rsidRPr="00031F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31F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1F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31FC6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31FC6">
              <w:rPr>
                <w:noProof/>
              </w:rPr>
              <w:fldChar w:fldCharType="begin"/>
            </w:r>
            <w:r w:rsidRPr="00031FC6">
              <w:rPr>
                <w:noProof/>
              </w:rPr>
              <w:instrText xml:space="preserve"> DOCPROPERTY  SourceIfTsg  \* MERGEFORMAT </w:instrText>
            </w:r>
            <w:r w:rsidRPr="00031FC6">
              <w:rPr>
                <w:noProof/>
              </w:rPr>
              <w:fldChar w:fldCharType="separate"/>
            </w:r>
            <w:r w:rsidR="00514818" w:rsidRPr="00031FC6">
              <w:rPr>
                <w:noProof/>
              </w:rPr>
              <w:t>SA2</w:t>
            </w:r>
            <w:r w:rsidRPr="00031FC6">
              <w:rPr>
                <w:noProof/>
              </w:rPr>
              <w:fldChar w:fldCharType="end"/>
            </w:r>
          </w:p>
        </w:tc>
      </w:tr>
      <w:tr w:rsidR="001E41F3" w:rsidRPr="00031F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1F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31F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1FC6">
              <w:rPr>
                <w:b/>
                <w:i/>
                <w:noProof/>
              </w:rPr>
              <w:t>Work item code</w:t>
            </w:r>
            <w:r w:rsidR="0051580D" w:rsidRPr="00031F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31FC6" w:rsidRDefault="00B31A52">
            <w:pPr>
              <w:pStyle w:val="CRCoverPage"/>
              <w:spacing w:after="0"/>
              <w:ind w:left="100"/>
              <w:rPr>
                <w:noProof/>
              </w:rPr>
            </w:pPr>
            <w:r w:rsidRPr="00031FC6"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31F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31F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1F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31FC6" w:rsidRDefault="00D23592" w:rsidP="00037728">
            <w:pPr>
              <w:pStyle w:val="CRCoverPage"/>
              <w:spacing w:after="0"/>
              <w:ind w:left="100"/>
              <w:rPr>
                <w:noProof/>
              </w:rPr>
            </w:pPr>
            <w:r w:rsidRPr="00031FC6">
              <w:rPr>
                <w:noProof/>
              </w:rPr>
              <w:t>2021-</w:t>
            </w:r>
            <w:r w:rsidR="000E2AF1" w:rsidRPr="00031FC6">
              <w:rPr>
                <w:noProof/>
              </w:rPr>
              <w:t>1</w:t>
            </w:r>
            <w:r w:rsidR="00037728">
              <w:rPr>
                <w:noProof/>
              </w:rPr>
              <w:t>1</w:t>
            </w:r>
            <w:r w:rsidRPr="00031FC6">
              <w:rPr>
                <w:noProof/>
              </w:rPr>
              <w:t>-</w:t>
            </w:r>
            <w:r w:rsidR="00037728">
              <w:rPr>
                <w:noProof/>
              </w:rPr>
              <w:t>08</w:t>
            </w:r>
          </w:p>
        </w:tc>
      </w:tr>
      <w:tr w:rsidR="001E41F3" w:rsidRPr="00031FC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31F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31F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31F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31F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31F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1F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1FC6" w:rsidRDefault="00596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31F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31F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31F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031FC6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054C" w:rsidRDefault="006E2750" w:rsidP="006D0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proposes to add a note to clarify the </w:t>
            </w:r>
            <w:r w:rsidR="006D054C" w:rsidRPr="006D054C">
              <w:rPr>
                <w:noProof/>
              </w:rPr>
              <w:t xml:space="preserve">AMF </w:t>
            </w:r>
            <w:r w:rsidR="006D054C">
              <w:rPr>
                <w:noProof/>
              </w:rPr>
              <w:t>of</w:t>
            </w:r>
            <w:r w:rsidR="006D054C" w:rsidRPr="006D054C">
              <w:rPr>
                <w:noProof/>
              </w:rPr>
              <w:t xml:space="preserve"> the PLMN with Disaster Condition initiates implicit Deregistration to deregister unreachable UEs </w:t>
            </w:r>
            <w:r w:rsidR="006D054C">
              <w:rPr>
                <w:noProof/>
              </w:rPr>
              <w:t xml:space="preserve">when the </w:t>
            </w:r>
            <w:r w:rsidR="006D054C" w:rsidRPr="006D054C">
              <w:rPr>
                <w:noProof/>
              </w:rPr>
              <w:t>NG-RAN node is out of operation.</w:t>
            </w:r>
          </w:p>
          <w:p w:rsidR="001E41F3" w:rsidRPr="006D054C" w:rsidRDefault="001E41F3" w:rsidP="006E27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D05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D054C" w:rsidRDefault="00E54D8D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Implicit Deregistration in the PLMN with Disaster Condition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D05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D054C" w:rsidRDefault="00CE17A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handling for the</w:t>
            </w:r>
            <w:r>
              <w:t xml:space="preserve"> unreachable UE </w:t>
            </w:r>
            <w:r w:rsidR="00031FC6">
              <w:t xml:space="preserve">that is </w:t>
            </w:r>
            <w:r>
              <w:t xml:space="preserve">registered with the </w:t>
            </w:r>
            <w:r w:rsidRPr="006D054C">
              <w:rPr>
                <w:noProof/>
              </w:rPr>
              <w:t>PLMN with Disaster Condition</w:t>
            </w:r>
            <w:r>
              <w:rPr>
                <w:noProof/>
              </w:rPr>
              <w:t xml:space="preserve">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74CD" w:rsidRDefault="00031FC6" w:rsidP="006E2750">
            <w:pPr>
              <w:pStyle w:val="CRCoverPage"/>
              <w:spacing w:after="0"/>
              <w:ind w:left="100"/>
              <w:rPr>
                <w:noProof/>
              </w:rPr>
            </w:pPr>
            <w:r w:rsidRPr="006174CD">
              <w:t>5.40.1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174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174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4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174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4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174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174C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174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74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4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174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174CD">
              <w:rPr>
                <w:noProof/>
              </w:rPr>
              <w:t xml:space="preserve"> Other core specifications</w:t>
            </w:r>
            <w:r w:rsidRPr="006174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174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74CD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174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74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4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174CD" w:rsidRDefault="001E41F3">
            <w:pPr>
              <w:pStyle w:val="CRCoverPage"/>
              <w:spacing w:after="0"/>
              <w:rPr>
                <w:noProof/>
              </w:rPr>
            </w:pPr>
            <w:r w:rsidRPr="006174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174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74CD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174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74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4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174CD" w:rsidRDefault="001E41F3">
            <w:pPr>
              <w:pStyle w:val="CRCoverPage"/>
              <w:spacing w:after="0"/>
              <w:rPr>
                <w:noProof/>
              </w:rPr>
            </w:pPr>
            <w:r w:rsidRPr="006174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174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74CD">
              <w:rPr>
                <w:noProof/>
              </w:rPr>
              <w:t>TS</w:t>
            </w:r>
            <w:r w:rsidR="000A6394" w:rsidRPr="006174CD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A7987" w:rsidRDefault="009A7987" w:rsidP="009A7987">
      <w:pPr>
        <w:pStyle w:val="2"/>
      </w:pPr>
      <w:bookmarkStart w:id="3" w:name="_Toc83302157"/>
      <w:bookmarkEnd w:id="2"/>
      <w:r>
        <w:t>5.40</w:t>
      </w:r>
      <w:r>
        <w:tab/>
        <w:t>Support of Disaster Roaming with Minimization of Service Interruption</w:t>
      </w:r>
      <w:bookmarkEnd w:id="3"/>
    </w:p>
    <w:p w:rsidR="009A7987" w:rsidRDefault="009A7987" w:rsidP="009A7987">
      <w:pPr>
        <w:pStyle w:val="3"/>
      </w:pPr>
      <w:bookmarkStart w:id="4" w:name="_Toc83302158"/>
      <w:r>
        <w:t>5.40.1</w:t>
      </w:r>
      <w:r>
        <w:tab/>
        <w:t>General</w:t>
      </w:r>
      <w:bookmarkEnd w:id="4"/>
    </w:p>
    <w:p w:rsidR="009A7987" w:rsidRDefault="009A7987" w:rsidP="009A7987">
      <w:r>
        <w:t xml:space="preserve">Subject to operator policy and national/regional regulations, 5GS provides Disaster Roaming service (e.g. voice call and data service) for the UEs from PLMN(s) with Disaster Condition. The UE shall attempt Disaster </w:t>
      </w:r>
      <w:proofErr w:type="gramStart"/>
      <w:r>
        <w:t>Roaming</w:t>
      </w:r>
      <w:proofErr w:type="gramEnd"/>
      <w:r>
        <w:t xml:space="preserve"> only if:</w:t>
      </w:r>
    </w:p>
    <w:p w:rsidR="009A7987" w:rsidRDefault="009A7987" w:rsidP="009A7987">
      <w:pPr>
        <w:pStyle w:val="B1"/>
      </w:pPr>
      <w:r>
        <w:t>-</w:t>
      </w:r>
      <w:r>
        <w:tab/>
      </w:r>
      <w:proofErr w:type="gramStart"/>
      <w:r>
        <w:t>no</w:t>
      </w:r>
      <w:proofErr w:type="gramEnd"/>
      <w:r>
        <w:t xml:space="preserve"> other PLMN is available except for PLMNs in the UE's forbidden PLMNs list;</w:t>
      </w:r>
    </w:p>
    <w:p w:rsidR="009A7987" w:rsidRDefault="009A7987" w:rsidP="009A7987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cannot get service over non-3GPP access;</w:t>
      </w:r>
    </w:p>
    <w:p w:rsidR="009A7987" w:rsidRDefault="009A7987" w:rsidP="009A7987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has been configured by the HPLMN with a non-empty list of PLMN(s) to be used in Disaster Condition; and</w:t>
      </w:r>
    </w:p>
    <w:p w:rsidR="009A7987" w:rsidRDefault="009A7987" w:rsidP="009A7987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PLMN without Disaster Condition is able to accept Disaster Inbound Roamers from the PLMN with Disaster Condition.</w:t>
      </w:r>
    </w:p>
    <w:p w:rsidR="009A7987" w:rsidRDefault="009A7987" w:rsidP="009A7987">
      <w:pPr>
        <w:rPr>
          <w:ins w:id="5" w:author="Huawei" w:date="2021-10-28T21:44:00Z"/>
        </w:rPr>
      </w:pPr>
      <w:r>
        <w:t>In this Release of the specification, the Disaster Condition only applies to NG-RAN nodes, which means the rest of the network functions except one or more NG-RAN nodes of the PLMN with Disaster Condition can be assumed to be operational.</w:t>
      </w:r>
    </w:p>
    <w:p w:rsidR="00BA53DE" w:rsidRDefault="00BA53DE" w:rsidP="008375F7">
      <w:pPr>
        <w:pStyle w:val="EditorsNote"/>
        <w:ind w:left="993" w:hanging="709"/>
        <w:rPr>
          <w:color w:val="0D0D0D" w:themeColor="text1" w:themeTint="F2"/>
        </w:rPr>
      </w:pPr>
      <w:ins w:id="6" w:author="Huawei" w:date="2021-10-28T21:44:00Z">
        <w:r w:rsidRPr="00FD5BCA">
          <w:rPr>
            <w:color w:val="0D0D0D" w:themeColor="text1" w:themeTint="F2"/>
          </w:rPr>
          <w:t>Note</w:t>
        </w:r>
      </w:ins>
      <w:ins w:id="7" w:author="Huawei" w:date="2021-10-28T21:46:00Z">
        <w:r w:rsidR="00D559EB">
          <w:rPr>
            <w:color w:val="0D0D0D" w:themeColor="text1" w:themeTint="F2"/>
          </w:rPr>
          <w:t xml:space="preserve"> X</w:t>
        </w:r>
      </w:ins>
      <w:ins w:id="8" w:author="Huawei" w:date="2021-10-28T21:44:00Z">
        <w:r w:rsidRPr="00FD5BCA">
          <w:rPr>
            <w:color w:val="0D0D0D" w:themeColor="text1" w:themeTint="F2"/>
          </w:rPr>
          <w:t xml:space="preserve">: </w:t>
        </w:r>
      </w:ins>
      <w:ins w:id="9" w:author="Huawei" w:date="2021-10-28T21:46:00Z">
        <w:r w:rsidR="00FD5BCA">
          <w:rPr>
            <w:color w:val="0D0D0D" w:themeColor="text1" w:themeTint="F2"/>
          </w:rPr>
          <w:t>W</w:t>
        </w:r>
      </w:ins>
      <w:ins w:id="10" w:author="Huawei" w:date="2021-10-28T21:44:00Z">
        <w:r w:rsidRPr="00FD5BCA">
          <w:rPr>
            <w:color w:val="0D0D0D" w:themeColor="text1" w:themeTint="F2"/>
          </w:rPr>
          <w:t xml:space="preserve">hen the AMF of the PLMN with Disaster Condition detects the UE is </w:t>
        </w:r>
      </w:ins>
      <w:ins w:id="11" w:author="Huawei" w:date="2021-10-28T21:47:00Z">
        <w:r w:rsidR="00C803E6">
          <w:rPr>
            <w:color w:val="0D0D0D" w:themeColor="text1" w:themeTint="F2"/>
          </w:rPr>
          <w:t xml:space="preserve">not </w:t>
        </w:r>
      </w:ins>
      <w:ins w:id="12" w:author="Huawei" w:date="2021-10-28T21:44:00Z">
        <w:r w:rsidRPr="00FD5BCA">
          <w:rPr>
            <w:color w:val="0D0D0D" w:themeColor="text1" w:themeTint="F2"/>
          </w:rPr>
          <w:t>reachable</w:t>
        </w:r>
      </w:ins>
      <w:ins w:id="13" w:author="Huawei" w:date="2021-10-28T21:46:00Z">
        <w:r w:rsidR="00C803E6">
          <w:rPr>
            <w:color w:val="0D0D0D" w:themeColor="text1" w:themeTint="F2"/>
          </w:rPr>
          <w:t xml:space="preserve"> due to the NG-RAN</w:t>
        </w:r>
      </w:ins>
      <w:ins w:id="14" w:author="Huawei" w:date="2021-10-28T21:48:00Z">
        <w:r w:rsidR="00C803E6">
          <w:rPr>
            <w:color w:val="0D0D0D" w:themeColor="text1" w:themeTint="F2"/>
          </w:rPr>
          <w:t xml:space="preserve"> is not accessible</w:t>
        </w:r>
      </w:ins>
      <w:ins w:id="15" w:author="Huawei" w:date="2021-10-28T21:44:00Z">
        <w:r w:rsidRPr="00FD5BCA">
          <w:rPr>
            <w:color w:val="0D0D0D" w:themeColor="text1" w:themeTint="F2"/>
          </w:rPr>
          <w:t xml:space="preserve">, the AMF initiates Implicit Deregistration procedure (e.g. expiring of Implicit Deregistration timer) to deregister unreachable UEs as described in clause of </w:t>
        </w:r>
      </w:ins>
      <w:ins w:id="16" w:author="Huawei" w:date="2021-10-28T21:45:00Z">
        <w:r w:rsidRPr="00FD5BCA">
          <w:rPr>
            <w:color w:val="0D0D0D" w:themeColor="text1" w:themeTint="F2"/>
          </w:rPr>
          <w:t xml:space="preserve">4.2.2.3.3 in </w:t>
        </w:r>
      </w:ins>
      <w:ins w:id="17" w:author="Huawei" w:date="2021-10-28T21:44:00Z">
        <w:r w:rsidR="00373A27">
          <w:rPr>
            <w:color w:val="0D0D0D" w:themeColor="text1" w:themeTint="F2"/>
          </w:rPr>
          <w:t xml:space="preserve">the TS </w:t>
        </w:r>
        <w:r w:rsidRPr="00FD5BCA">
          <w:rPr>
            <w:color w:val="0D0D0D" w:themeColor="text1" w:themeTint="F2"/>
          </w:rPr>
          <w:t>23.502</w:t>
        </w:r>
      </w:ins>
      <w:ins w:id="18" w:author="Huawei" w:date="2021-10-28T21:45:00Z">
        <w:r w:rsidR="00FD5BCA" w:rsidRPr="00FD5BCA">
          <w:rPr>
            <w:color w:val="0D0D0D" w:themeColor="text1" w:themeTint="F2"/>
          </w:rPr>
          <w:t xml:space="preserve"> </w:t>
        </w:r>
        <w:r w:rsidRPr="00FD5BCA">
          <w:rPr>
            <w:color w:val="0D0D0D" w:themeColor="text1" w:themeTint="F2"/>
          </w:rPr>
          <w:t>[</w:t>
        </w:r>
        <w:r w:rsidR="00FD5BCA" w:rsidRPr="00FD5BCA">
          <w:rPr>
            <w:color w:val="0D0D0D" w:themeColor="text1" w:themeTint="F2"/>
          </w:rPr>
          <w:t>3</w:t>
        </w:r>
        <w:r w:rsidRPr="00FD5BCA">
          <w:rPr>
            <w:color w:val="0D0D0D" w:themeColor="text1" w:themeTint="F2"/>
          </w:rPr>
          <w:t>]</w:t>
        </w:r>
        <w:r w:rsidR="00FD5BCA" w:rsidRPr="00FD5BCA">
          <w:rPr>
            <w:color w:val="0D0D0D" w:themeColor="text1" w:themeTint="F2"/>
          </w:rPr>
          <w:t>.</w:t>
        </w:r>
      </w:ins>
    </w:p>
    <w:p w:rsidR="00FD5BCA" w:rsidRPr="00FD5BCA" w:rsidRDefault="00FD5BCA" w:rsidP="00FD5BCA">
      <w:pPr>
        <w:pStyle w:val="EditorsNote"/>
        <w:rPr>
          <w:color w:val="0D0D0D" w:themeColor="text1" w:themeTint="F2"/>
        </w:rPr>
      </w:pPr>
    </w:p>
    <w:p w:rsidR="00A5758F" w:rsidRPr="0042466D" w:rsidRDefault="00A5758F" w:rsidP="00A57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85B" w:rsidRDefault="0082385B">
      <w:r>
        <w:separator/>
      </w:r>
    </w:p>
  </w:endnote>
  <w:endnote w:type="continuationSeparator" w:id="0">
    <w:p w:rsidR="0082385B" w:rsidRDefault="0082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85B" w:rsidRDefault="0082385B">
      <w:r>
        <w:separator/>
      </w:r>
    </w:p>
  </w:footnote>
  <w:footnote w:type="continuationSeparator" w:id="0">
    <w:p w:rsidR="0082385B" w:rsidRDefault="00823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21BB3"/>
    <w:multiLevelType w:val="hybridMultilevel"/>
    <w:tmpl w:val="92BA5230"/>
    <w:lvl w:ilvl="0" w:tplc="4CF26CF0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9F0"/>
    <w:rsid w:val="00031FC6"/>
    <w:rsid w:val="00037728"/>
    <w:rsid w:val="0005071C"/>
    <w:rsid w:val="000525A0"/>
    <w:rsid w:val="00062070"/>
    <w:rsid w:val="00076524"/>
    <w:rsid w:val="00086F9A"/>
    <w:rsid w:val="000A0FC7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5792F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41B68"/>
    <w:rsid w:val="003609EF"/>
    <w:rsid w:val="0036231A"/>
    <w:rsid w:val="00373A27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09D5"/>
    <w:rsid w:val="004B75B7"/>
    <w:rsid w:val="004D0388"/>
    <w:rsid w:val="004F3068"/>
    <w:rsid w:val="00504314"/>
    <w:rsid w:val="00514818"/>
    <w:rsid w:val="0051580D"/>
    <w:rsid w:val="00524056"/>
    <w:rsid w:val="00537FB7"/>
    <w:rsid w:val="00547111"/>
    <w:rsid w:val="00592D74"/>
    <w:rsid w:val="00596F4C"/>
    <w:rsid w:val="005E2C44"/>
    <w:rsid w:val="005E65C0"/>
    <w:rsid w:val="006174CD"/>
    <w:rsid w:val="00621188"/>
    <w:rsid w:val="006257ED"/>
    <w:rsid w:val="00625CC6"/>
    <w:rsid w:val="0066036F"/>
    <w:rsid w:val="00677A1C"/>
    <w:rsid w:val="00677EFF"/>
    <w:rsid w:val="00684387"/>
    <w:rsid w:val="00695808"/>
    <w:rsid w:val="006B46FB"/>
    <w:rsid w:val="006C7ED0"/>
    <w:rsid w:val="006D054C"/>
    <w:rsid w:val="006D18D3"/>
    <w:rsid w:val="006D5129"/>
    <w:rsid w:val="006E21FB"/>
    <w:rsid w:val="006E2750"/>
    <w:rsid w:val="006E4C8F"/>
    <w:rsid w:val="006F467E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385B"/>
    <w:rsid w:val="00826064"/>
    <w:rsid w:val="0082731B"/>
    <w:rsid w:val="008279FA"/>
    <w:rsid w:val="008375F7"/>
    <w:rsid w:val="0084196A"/>
    <w:rsid w:val="008619DC"/>
    <w:rsid w:val="008626E7"/>
    <w:rsid w:val="00870EE7"/>
    <w:rsid w:val="0087737C"/>
    <w:rsid w:val="00881457"/>
    <w:rsid w:val="00883BB7"/>
    <w:rsid w:val="008863B9"/>
    <w:rsid w:val="008A45A6"/>
    <w:rsid w:val="008F686C"/>
    <w:rsid w:val="00901CAF"/>
    <w:rsid w:val="00906141"/>
    <w:rsid w:val="009148DE"/>
    <w:rsid w:val="00922BFA"/>
    <w:rsid w:val="00941E30"/>
    <w:rsid w:val="009635F1"/>
    <w:rsid w:val="009733BE"/>
    <w:rsid w:val="009748CA"/>
    <w:rsid w:val="009777D9"/>
    <w:rsid w:val="00980B7D"/>
    <w:rsid w:val="00991B88"/>
    <w:rsid w:val="009A5753"/>
    <w:rsid w:val="009A579D"/>
    <w:rsid w:val="009A7987"/>
    <w:rsid w:val="009B0FFA"/>
    <w:rsid w:val="009B162C"/>
    <w:rsid w:val="009B7E39"/>
    <w:rsid w:val="009D32AB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54AE7"/>
    <w:rsid w:val="00A5758F"/>
    <w:rsid w:val="00A7671C"/>
    <w:rsid w:val="00A87BB1"/>
    <w:rsid w:val="00A900EA"/>
    <w:rsid w:val="00AA2CBC"/>
    <w:rsid w:val="00AA5DE5"/>
    <w:rsid w:val="00AC04AC"/>
    <w:rsid w:val="00AC5820"/>
    <w:rsid w:val="00AD1CD8"/>
    <w:rsid w:val="00AF1A6F"/>
    <w:rsid w:val="00B068A1"/>
    <w:rsid w:val="00B15BA9"/>
    <w:rsid w:val="00B258BB"/>
    <w:rsid w:val="00B3068D"/>
    <w:rsid w:val="00B31A52"/>
    <w:rsid w:val="00B51DB3"/>
    <w:rsid w:val="00B55111"/>
    <w:rsid w:val="00B661A1"/>
    <w:rsid w:val="00B67B97"/>
    <w:rsid w:val="00B848B8"/>
    <w:rsid w:val="00B86F97"/>
    <w:rsid w:val="00B968C8"/>
    <w:rsid w:val="00BA3EC5"/>
    <w:rsid w:val="00BA51D9"/>
    <w:rsid w:val="00BA53DE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803E6"/>
    <w:rsid w:val="00C94792"/>
    <w:rsid w:val="00C95985"/>
    <w:rsid w:val="00CA4EEF"/>
    <w:rsid w:val="00CC5026"/>
    <w:rsid w:val="00CC68D0"/>
    <w:rsid w:val="00CE17A9"/>
    <w:rsid w:val="00D01F77"/>
    <w:rsid w:val="00D03F9A"/>
    <w:rsid w:val="00D06D51"/>
    <w:rsid w:val="00D123B5"/>
    <w:rsid w:val="00D14B77"/>
    <w:rsid w:val="00D15E43"/>
    <w:rsid w:val="00D23592"/>
    <w:rsid w:val="00D24991"/>
    <w:rsid w:val="00D34D8A"/>
    <w:rsid w:val="00D50255"/>
    <w:rsid w:val="00D559EB"/>
    <w:rsid w:val="00D66520"/>
    <w:rsid w:val="00D66AE8"/>
    <w:rsid w:val="00D92747"/>
    <w:rsid w:val="00DC58AF"/>
    <w:rsid w:val="00DC6555"/>
    <w:rsid w:val="00DD2CF6"/>
    <w:rsid w:val="00DE34CF"/>
    <w:rsid w:val="00DF0103"/>
    <w:rsid w:val="00DF53A0"/>
    <w:rsid w:val="00E13F3D"/>
    <w:rsid w:val="00E23990"/>
    <w:rsid w:val="00E27CF6"/>
    <w:rsid w:val="00E32339"/>
    <w:rsid w:val="00E34898"/>
    <w:rsid w:val="00E533D9"/>
    <w:rsid w:val="00E54D8D"/>
    <w:rsid w:val="00E61B6E"/>
    <w:rsid w:val="00E82D4D"/>
    <w:rsid w:val="00E90E9E"/>
    <w:rsid w:val="00EA154E"/>
    <w:rsid w:val="00EB09B7"/>
    <w:rsid w:val="00EE7D7C"/>
    <w:rsid w:val="00F25D98"/>
    <w:rsid w:val="00F300FB"/>
    <w:rsid w:val="00F41DF3"/>
    <w:rsid w:val="00F8390E"/>
    <w:rsid w:val="00F93A68"/>
    <w:rsid w:val="00F93DE3"/>
    <w:rsid w:val="00FB6386"/>
    <w:rsid w:val="00FD4FF9"/>
    <w:rsid w:val="00FD5BC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A79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B86F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86F97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9D3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4B4B5-4E2C-4F47-8C68-2CBAE6A0E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2021-11-08T13:22:00Z</dcterms:created>
  <dcterms:modified xsi:type="dcterms:W3CDTF">2021-11-08T13:23:00Z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(3)3T5z7ShYf80DohjwucPBwA/TIvtBDBZUF3FlhGJ4zpNCFzq5efsT66la8QIEuD4eetX7Upld
DdlhI0pIgPC4KIml1dMnm6jKq/Zfb57ddyrifXgKsx7vqap/HKby4Zpbi6hMao5SszU83sEQ
Wyb4u1weKTNmp/Jus+ywr5RBmpJ0W5hTCqYFyeWGpjJO+ev0BQ61AP8L4r2l2TUw4ehBMQYe
oLJZ01cZfHe4VwEI3p</vt:lpwstr>
  </property>
  <property fmtid="{D5CDD505-2E9C-101B-9397-08002B2CF9AE}" pid="22" name="_2015_ms_pID_7253431">
    <vt:lpwstr>qFilIlqnipxjwKMeVrHhwflfs/Rh9ENI8FAZr9IFBtAPonfBuBMZiO
799Zm7nqTUe5KFpIjxg/ApeaDjjs578s7xGaX5X3EqcepEi96e5em1RlbRpB1/7BS+p3ygJS
Xq2TWfjpOsypWczZ5m5Bawrqf7pPy2TGOGh5LaDuLojK/14yYl++a9b/HMsbRYb7ykrG2/gk
sgYu+oJd2nXWXUdCyFNtuKvavVVNSc5UtIS2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1636376606</vt:lpwstr>
  </property>
</Properties>
</file>